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B248EDB" w:rsidR="006F7EDC" w:rsidRDefault="006F7EDC" w:rsidP="0026330E">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964CD2">
        <w:rPr>
          <w:rFonts w:hint="eastAsia"/>
          <w:b/>
          <w:noProof/>
          <w:sz w:val="24"/>
          <w:lang w:eastAsia="zh-CN"/>
        </w:rPr>
        <w:t>7168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6A60D7" w:rsidP="00C674CB">
            <w:pPr>
              <w:pStyle w:val="CRCoverPage"/>
              <w:spacing w:after="0"/>
              <w:jc w:val="right"/>
              <w:rPr>
                <w:b/>
                <w:noProof/>
                <w:sz w:val="28"/>
              </w:rPr>
            </w:pPr>
            <w:fldSimple w:instr=" DOCPROPERTY  Spec#  \* MERGEFORMAT ">
              <w:r w:rsidR="00FF2C99">
                <w:rPr>
                  <w:rFonts w:hint="eastAsia"/>
                  <w:b/>
                  <w:noProof/>
                  <w:sz w:val="28"/>
                  <w:lang w:eastAsia="zh-CN"/>
                </w:rPr>
                <w:t>24.5</w:t>
              </w:r>
              <w:r w:rsidR="00C674CB">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C3C27" w:rsidR="001E41F3" w:rsidRPr="00410371" w:rsidRDefault="006A60D7" w:rsidP="00C5026E">
            <w:pPr>
              <w:pStyle w:val="CRCoverPage"/>
              <w:spacing w:after="0"/>
              <w:rPr>
                <w:noProof/>
              </w:rPr>
            </w:pPr>
            <w:fldSimple w:instr=" DOCPROPERTY  Cr#  \* MERGEFORMAT ">
              <w:r w:rsidR="00C5026E">
                <w:rPr>
                  <w:rFonts w:hint="eastAsia"/>
                  <w:b/>
                  <w:noProof/>
                  <w:sz w:val="28"/>
                  <w:lang w:eastAsia="zh-CN"/>
                </w:rPr>
                <w:t>494</w:t>
              </w:r>
            </w:fldSimple>
            <w:r w:rsidR="00C5026E">
              <w:rPr>
                <w:rFonts w:hint="eastAsia"/>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8B185" w:rsidR="001E41F3" w:rsidRPr="00410371" w:rsidRDefault="00964CD2"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F35BE" w:rsidR="001E41F3" w:rsidRPr="00410371" w:rsidRDefault="006A60D7" w:rsidP="00F42BDF">
            <w:pPr>
              <w:pStyle w:val="CRCoverPage"/>
              <w:spacing w:after="0"/>
              <w:jc w:val="center"/>
              <w:rPr>
                <w:noProof/>
                <w:sz w:val="28"/>
              </w:rPr>
            </w:pPr>
            <w:fldSimple w:instr=" DOCPROPERTY  Version  \* MERGEFORMAT ">
              <w:r w:rsidR="00FF2C99">
                <w:rPr>
                  <w:rFonts w:hint="eastAsia"/>
                  <w:b/>
                  <w:noProof/>
                  <w:sz w:val="28"/>
                  <w:lang w:eastAsia="zh-CN"/>
                </w:rPr>
                <w:t>1</w:t>
              </w:r>
              <w:r w:rsidR="00F42BDF">
                <w:rPr>
                  <w:rFonts w:hint="eastAsia"/>
                  <w:b/>
                  <w:noProof/>
                  <w:sz w:val="28"/>
                  <w:lang w:eastAsia="zh-CN"/>
                </w:rPr>
                <w:t>8</w:t>
              </w:r>
              <w:r w:rsidR="00FF2C99">
                <w:rPr>
                  <w:rFonts w:hint="eastAsia"/>
                  <w:b/>
                  <w:noProof/>
                  <w:sz w:val="28"/>
                  <w:lang w:eastAsia="zh-CN"/>
                </w:rPr>
                <w:t>.</w:t>
              </w:r>
              <w:r w:rsidR="00F42BDF">
                <w:rPr>
                  <w:rFonts w:hint="eastAsia"/>
                  <w:b/>
                  <w:noProof/>
                  <w:sz w:val="28"/>
                  <w:lang w:eastAsia="zh-CN"/>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F848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7600C" w:rsidR="001E41F3" w:rsidRDefault="00A73ED2" w:rsidP="00A73ED2">
            <w:pPr>
              <w:pStyle w:val="CRCoverPage"/>
              <w:spacing w:after="0"/>
              <w:ind w:left="100"/>
              <w:rPr>
                <w:noProof/>
              </w:rPr>
            </w:pPr>
            <w:r>
              <w:rPr>
                <w:rFonts w:hint="eastAsia"/>
                <w:lang w:eastAsia="zh-CN"/>
              </w:rPr>
              <w:t>Multicast MBS session join or leave for l</w:t>
            </w:r>
            <w:r w:rsidR="00341819">
              <w:rPr>
                <w:rFonts w:hint="eastAsia"/>
                <w:lang w:eastAsia="zh-CN"/>
              </w:rPr>
              <w:t xml:space="preserve">ocal multicast </w:t>
            </w:r>
            <w:r>
              <w:rPr>
                <w:rFonts w:hint="eastAsia"/>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B9EF9" w:rsidR="001E41F3" w:rsidRDefault="00FF2C99">
            <w:pPr>
              <w:pStyle w:val="CRCoverPage"/>
              <w:spacing w:after="0"/>
              <w:ind w:left="100"/>
              <w:rPr>
                <w:noProof/>
                <w:lang w:eastAsia="zh-CN"/>
              </w:rPr>
            </w:pPr>
            <w:r>
              <w:rPr>
                <w:rFonts w:hint="eastAsia"/>
                <w:lang w:eastAsia="zh-CN"/>
              </w:rPr>
              <w:t>CATT</w:t>
            </w:r>
            <w:r w:rsidR="00F21232">
              <w:rPr>
                <w:rFonts w:hint="eastAsia"/>
                <w:lang w:eastAsia="zh-CN"/>
              </w:rPr>
              <w:t>,</w:t>
            </w:r>
            <w:r w:rsidR="00F21232">
              <w:rPr>
                <w:lang w:eastAsia="zh-CN"/>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33EAD" w:rsidR="001E41F3" w:rsidRDefault="00FF2C99">
            <w:pPr>
              <w:pStyle w:val="CRCoverPage"/>
              <w:spacing w:after="0"/>
              <w:ind w:left="100"/>
              <w:rPr>
                <w:noProof/>
                <w:lang w:eastAsia="zh-CN"/>
              </w:rPr>
            </w:pPr>
            <w:r>
              <w:rPr>
                <w:rFonts w:hint="eastAsia"/>
                <w:lang w:eastAsia="zh-CN"/>
              </w:rPr>
              <w:t>5</w:t>
            </w:r>
            <w:r w:rsidR="00EF29CC">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78FC3" w:rsidR="001E41F3" w:rsidRDefault="00F42BD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A22" w:rsidR="001E41F3" w:rsidRDefault="00FF2C99" w:rsidP="00F42BDF">
            <w:pPr>
              <w:pStyle w:val="CRCoverPage"/>
              <w:spacing w:after="0"/>
              <w:ind w:left="100"/>
              <w:rPr>
                <w:noProof/>
                <w:lang w:eastAsia="zh-CN"/>
              </w:rPr>
            </w:pPr>
            <w:r>
              <w:rPr>
                <w:rFonts w:hint="eastAsia"/>
                <w:lang w:eastAsia="zh-CN"/>
              </w:rPr>
              <w:t>Rel-1</w:t>
            </w:r>
            <w:r w:rsidR="00F42B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1E60A" w14:textId="4F838892" w:rsidR="001E41F3" w:rsidRDefault="0026330E">
            <w:pPr>
              <w:pStyle w:val="CRCoverPage"/>
              <w:spacing w:after="0"/>
              <w:ind w:left="100"/>
              <w:rPr>
                <w:lang w:eastAsia="zh-CN"/>
              </w:rPr>
            </w:pPr>
            <w:r>
              <w:rPr>
                <w:rFonts w:hint="eastAsia"/>
                <w:lang w:eastAsia="zh-CN"/>
              </w:rPr>
              <w:t>As specified in clause 7.2.4.2.1 of TS 23.247,</w:t>
            </w:r>
          </w:p>
          <w:p w14:paraId="3CED0D56" w14:textId="77777777" w:rsidR="0026330E" w:rsidRDefault="0026330E" w:rsidP="0026330E">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2B123EE6" w14:textId="6A3A3025" w:rsidR="0026330E" w:rsidRDefault="00D677E1" w:rsidP="00D677E1">
            <w:pPr>
              <w:pStyle w:val="CRCoverPage"/>
              <w:spacing w:after="0"/>
              <w:ind w:left="100"/>
              <w:rPr>
                <w:noProof/>
                <w:lang w:eastAsia="zh-CN"/>
              </w:rPr>
            </w:pPr>
            <w:r>
              <w:rPr>
                <w:rFonts w:hint="eastAsia"/>
                <w:noProof/>
                <w:lang w:eastAsia="zh-CN"/>
              </w:rPr>
              <w:t>So t</w:t>
            </w:r>
            <w:r w:rsidRPr="00D677E1">
              <w:rPr>
                <w:noProof/>
                <w:lang w:eastAsia="zh-CN"/>
              </w:rPr>
              <w:t xml:space="preserve">he UE </w:t>
            </w:r>
            <w:r w:rsidR="005646AB">
              <w:rPr>
                <w:rFonts w:hint="eastAsia"/>
                <w:noProof/>
                <w:lang w:eastAsia="zh-CN"/>
              </w:rPr>
              <w:t>should</w:t>
            </w:r>
            <w:r w:rsidRPr="00D677E1">
              <w:rPr>
                <w:noProof/>
                <w:lang w:eastAsia="zh-CN"/>
              </w:rPr>
              <w:t xml:space="preserve"> not request to join a multicast MBS session when the UE is located outside of the MBS service area(s) of the multicast MBS session.</w:t>
            </w:r>
          </w:p>
          <w:p w14:paraId="708AA7DE" w14:textId="6338E339" w:rsidR="00D677E1" w:rsidRPr="0026330E" w:rsidRDefault="00D677E1" w:rsidP="008F2CF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59BFD" w14:textId="631BD780" w:rsidR="00111CAB" w:rsidRDefault="008F2CF1">
            <w:pPr>
              <w:pStyle w:val="CRCoverPage"/>
              <w:spacing w:after="0"/>
              <w:ind w:left="100"/>
              <w:rPr>
                <w:noProof/>
                <w:lang w:eastAsia="zh-CN"/>
              </w:rPr>
            </w:pPr>
            <w:r>
              <w:rPr>
                <w:rFonts w:hint="eastAsia"/>
                <w:noProof/>
                <w:lang w:eastAsia="zh-CN"/>
              </w:rPr>
              <w:t>Clarify that t</w:t>
            </w:r>
            <w:r w:rsidRPr="00D677E1">
              <w:rPr>
                <w:noProof/>
                <w:lang w:eastAsia="zh-CN"/>
              </w:rPr>
              <w:t>he UE sh</w:t>
            </w:r>
            <w:r w:rsidR="005646AB">
              <w:rPr>
                <w:rFonts w:hint="eastAsia"/>
                <w:noProof/>
                <w:lang w:eastAsia="zh-CN"/>
              </w:rPr>
              <w:t>ould</w:t>
            </w:r>
            <w:r w:rsidRPr="00D677E1">
              <w:rPr>
                <w:noProof/>
                <w:lang w:eastAsia="zh-CN"/>
              </w:rPr>
              <w:t xml:space="preserve"> not request to join a multicast MBS session when the UE is located outside of the MBS service area(s) of the multicast MBS session.</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3E2722AA" w:rsidR="00111CAB" w:rsidRDefault="00111CAB" w:rsidP="005646AB">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A23615">
              <w:rPr>
                <w:rFonts w:hint="eastAsia"/>
                <w:noProof/>
                <w:lang w:eastAsia="zh-CN"/>
              </w:rPr>
              <w:t xml:space="preserve">multicast MBS session join </w:t>
            </w:r>
            <w:r w:rsidR="00A23615">
              <w:rPr>
                <w:rFonts w:hint="eastAsia"/>
                <w:lang w:eastAsia="zh-CN"/>
              </w:rPr>
              <w:t>are made</w:t>
            </w:r>
            <w:r w:rsidR="00A23615">
              <w:rPr>
                <w:rFonts w:hint="eastAsia"/>
                <w:noProof/>
                <w:lang w:eastAsia="zh-CN"/>
              </w:rPr>
              <w:t xml:space="preserve"> considering the MBS Service Area</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92ED0" w:rsidR="001E41F3" w:rsidRDefault="00A23615" w:rsidP="0077464D">
            <w:pPr>
              <w:pStyle w:val="CRCoverPage"/>
              <w:spacing w:after="0"/>
              <w:ind w:left="100"/>
              <w:rPr>
                <w:noProof/>
              </w:rPr>
            </w:pPr>
            <w:r>
              <w:rPr>
                <w:rFonts w:hint="eastAsia"/>
                <w:noProof/>
                <w:lang w:eastAsia="zh-CN"/>
              </w:rPr>
              <w:t>T</w:t>
            </w:r>
            <w:r w:rsidRPr="00D677E1">
              <w:rPr>
                <w:noProof/>
                <w:lang w:eastAsia="zh-CN"/>
              </w:rPr>
              <w:t xml:space="preserve">he UE </w:t>
            </w:r>
            <w:r w:rsidR="00BC3651">
              <w:rPr>
                <w:rFonts w:hint="eastAsia"/>
                <w:noProof/>
                <w:lang w:eastAsia="zh-CN"/>
              </w:rPr>
              <w:t>may attempt</w:t>
            </w:r>
            <w:r w:rsidRPr="00D677E1">
              <w:rPr>
                <w:noProof/>
                <w:lang w:eastAsia="zh-CN"/>
              </w:rPr>
              <w:t xml:space="preserve"> to join a multicast MBS session when located outside of the MBS service area(s)</w:t>
            </w:r>
            <w:r w:rsidR="00BC3651">
              <w:rPr>
                <w:rFonts w:hint="eastAsia"/>
                <w:noProof/>
                <w:lang w:eastAsia="zh-CN"/>
              </w:rPr>
              <w:t xml:space="preserve"> but fails, causing unnecessary signalling interactions between the UE and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9B370" w:rsidR="001E41F3" w:rsidRDefault="00BC3651">
            <w:pPr>
              <w:pStyle w:val="CRCoverPage"/>
              <w:spacing w:after="0"/>
              <w:ind w:left="100"/>
              <w:rPr>
                <w:noProof/>
                <w:lang w:eastAsia="zh-CN"/>
              </w:rPr>
            </w:pPr>
            <w:r>
              <w:rPr>
                <w:rFonts w:hint="eastAsia"/>
                <w:noProof/>
                <w:lang w:eastAsia="zh-CN"/>
              </w:rP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2BB4047" w14:textId="77777777" w:rsidR="00977C30" w:rsidRPr="00440029" w:rsidRDefault="00977C30" w:rsidP="00977C30">
      <w:pPr>
        <w:pStyle w:val="40"/>
      </w:pPr>
      <w:bookmarkStart w:id="1" w:name="_Toc114476503"/>
      <w:bookmarkStart w:id="2" w:name="_Toc45286952"/>
      <w:bookmarkStart w:id="3" w:name="_Toc51948221"/>
      <w:bookmarkStart w:id="4" w:name="_Toc51949313"/>
      <w:bookmarkStart w:id="5" w:name="_Toc114484864"/>
      <w:r>
        <w:t>6.4.1.2</w:t>
      </w:r>
      <w:r>
        <w:tab/>
        <w:t>UE-</w:t>
      </w:r>
      <w:r w:rsidRPr="00440029">
        <w:t>requested PDU session establishment procedure initiation</w:t>
      </w:r>
      <w:bookmarkEnd w:id="1"/>
    </w:p>
    <w:p w14:paraId="649D8A14" w14:textId="77777777" w:rsidR="00977C30" w:rsidRDefault="00977C30" w:rsidP="00977C30">
      <w:r w:rsidRPr="00440029">
        <w:t xml:space="preserve">In order to initiate the </w:t>
      </w:r>
      <w:r>
        <w:t>UE-</w:t>
      </w:r>
      <w:r w:rsidRPr="00440029">
        <w:t>requested PDU session establishment procedure, the UE shall create a PDU SESSION ESTABLISHMENT REQUEST message.</w:t>
      </w:r>
    </w:p>
    <w:p w14:paraId="0AC71A81" w14:textId="77777777" w:rsidR="00977C30" w:rsidRDefault="00977C30" w:rsidP="00977C30">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508D4D" w14:textId="77777777" w:rsidR="00977C30" w:rsidRDefault="00977C30" w:rsidP="00977C30">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4496C90" w14:textId="77777777" w:rsidR="00977C30" w:rsidRPr="00EE0C95" w:rsidRDefault="00977C30" w:rsidP="00977C30">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FD67C85" w14:textId="77777777" w:rsidR="00977C30" w:rsidRDefault="00977C30" w:rsidP="00977C30">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273DA99" w14:textId="77777777" w:rsidR="00977C30" w:rsidRDefault="00977C30" w:rsidP="00977C30">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1960914" w14:textId="77777777" w:rsidR="00977C30" w:rsidRDefault="00977C30" w:rsidP="00977C30">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3E73AE1" w14:textId="77777777" w:rsidR="00977C30" w:rsidRPr="00E86707" w:rsidRDefault="00977C30" w:rsidP="00977C30">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8CA91E4" w14:textId="77777777" w:rsidR="00977C30" w:rsidRPr="00820E63" w:rsidRDefault="00977C30" w:rsidP="00977C30">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E4BD4F6" w14:textId="77777777" w:rsidR="00977C30" w:rsidRPr="00770D08" w:rsidRDefault="00977C30" w:rsidP="00977C3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E35A1E2" w14:textId="77777777" w:rsidR="00977C30" w:rsidRPr="00770D08" w:rsidRDefault="00977C30" w:rsidP="00977C3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A901DA3" w14:textId="77777777" w:rsidR="00977C30" w:rsidRPr="00770D08" w:rsidRDefault="00977C30" w:rsidP="00977C30">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45CDDB71" w14:textId="77777777" w:rsidR="00977C30" w:rsidRPr="00E86707" w:rsidRDefault="00977C30" w:rsidP="00977C30">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568671B" w14:textId="77777777" w:rsidR="00977C30" w:rsidRPr="00D34E54" w:rsidRDefault="00977C30" w:rsidP="00977C3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1481D40" w14:textId="77777777" w:rsidR="00977C30" w:rsidRDefault="00977C30" w:rsidP="00977C30">
      <w:r>
        <w:t>If the UE requests to:</w:t>
      </w:r>
    </w:p>
    <w:p w14:paraId="1696DAB2" w14:textId="77777777" w:rsidR="00977C30" w:rsidRDefault="00977C30" w:rsidP="00977C30">
      <w:pPr>
        <w:pStyle w:val="B1"/>
      </w:pPr>
      <w:r>
        <w:t>a)</w:t>
      </w:r>
      <w:r>
        <w:tab/>
        <w:t>establish a new PDU session;</w:t>
      </w:r>
    </w:p>
    <w:p w14:paraId="3450AC37" w14:textId="77777777" w:rsidR="00977C30" w:rsidRPr="002D71EC" w:rsidRDefault="00977C30" w:rsidP="00977C30">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15EB93BF" w14:textId="77777777" w:rsidR="00977C30" w:rsidRDefault="00977C30" w:rsidP="00977C30">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098FD118" w14:textId="77777777" w:rsidR="00977C30" w:rsidRPr="004A091B" w:rsidRDefault="00977C30" w:rsidP="00977C30">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6D553CDD" w14:textId="77777777" w:rsidR="00977C30" w:rsidRDefault="00977C30" w:rsidP="00977C30">
      <w:pPr>
        <w:pStyle w:val="B1"/>
      </w:pPr>
      <w:r>
        <w:t>e)</w:t>
      </w:r>
      <w:r>
        <w:tab/>
        <w:t>establish user plane resources over 3GPP access of an MA PDU session established over non-3GPP access only;</w:t>
      </w:r>
    </w:p>
    <w:p w14:paraId="7A0CDE7F" w14:textId="77777777" w:rsidR="00977C30" w:rsidRDefault="00977C30" w:rsidP="00977C30">
      <w:r>
        <w:t>and the UE at the same time intends to join one or more MBS multicast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5AC0A3D9" w14:textId="77777777" w:rsidR="00977C30" w:rsidRDefault="00977C30" w:rsidP="00977C30">
      <w:pPr>
        <w:pStyle w:val="B1"/>
      </w:pPr>
      <w:r>
        <w:t>a)</w:t>
      </w:r>
      <w:r>
        <w:tab/>
        <w:t>if the Type of MBS session ID is set to "Temporary Mobile Group Identity (TMGI)", the UE shall set the MBS session ID to the TMGI; or</w:t>
      </w:r>
    </w:p>
    <w:p w14:paraId="2B5AA376" w14:textId="77777777" w:rsidR="00977C30" w:rsidRDefault="00977C30" w:rsidP="00977C30">
      <w:pPr>
        <w:pStyle w:val="B1"/>
        <w:rPr>
          <w:lang w:eastAsia="zh-CN"/>
        </w:rPr>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358923F" w14:textId="3D92CA2A" w:rsidR="00977C30" w:rsidRPr="00977C30" w:rsidRDefault="00977C30" w:rsidP="00977C30">
      <w:pPr>
        <w:rPr>
          <w:ins w:id="6" w:author="CATT-dxy" w:date="2022-11-03T15:31:00Z"/>
          <w:lang w:eastAsia="zh-CN"/>
        </w:rPr>
      </w:pPr>
      <w:ins w:id="7" w:author="CATT-dxy" w:date="2022-11-03T15:31:00Z">
        <w:r w:rsidRPr="00E7676C">
          <w:rPr>
            <w:rFonts w:hint="eastAsia"/>
          </w:rPr>
          <w:t>The UE sh</w:t>
        </w:r>
      </w:ins>
      <w:ins w:id="8" w:author="CATT-dxy3" w:date="2022-11-18T17:36:00Z">
        <w:r w:rsidR="009302E4">
          <w:rPr>
            <w:rFonts w:hint="eastAsia"/>
            <w:lang w:eastAsia="zh-CN"/>
          </w:rPr>
          <w:t>ould</w:t>
        </w:r>
      </w:ins>
      <w:ins w:id="9" w:author="CATT-dxy" w:date="2022-11-03T15:31:00Z">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ins>
      <w:ins w:id="10" w:author="CATT-dxy1" w:date="2022-11-17T10:45:00Z">
        <w:r w:rsidR="00121751">
          <w:rPr>
            <w:rFonts w:hint="eastAsia"/>
            <w:lang w:eastAsia="zh-CN"/>
          </w:rPr>
          <w:t>for local MBS service</w:t>
        </w:r>
      </w:ins>
      <w:ins w:id="11" w:author="CATT-dxy1" w:date="2022-11-17T10:53:00Z">
        <w:r w:rsidR="00121751">
          <w:rPr>
            <w:rFonts w:hint="eastAsia"/>
            <w:lang w:eastAsia="zh-CN"/>
          </w:rPr>
          <w:t xml:space="preserve"> </w:t>
        </w:r>
      </w:ins>
      <w:ins w:id="12" w:author="CATT-dxy1" w:date="2022-11-17T18:56:00Z">
        <w:r w:rsidR="00A437F4">
          <w:t>if neither current TAI nor CGI of the current cell is part of the MBS service area</w:t>
        </w:r>
        <w:r w:rsidR="00A437F4">
          <w:rPr>
            <w:rFonts w:hint="eastAsia"/>
            <w:lang w:eastAsia="zh-CN"/>
          </w:rPr>
          <w:t>(s)</w:t>
        </w:r>
      </w:ins>
      <w:ins w:id="13" w:author="CATT-dxy" w:date="2022-11-03T15:31:00Z">
        <w:r>
          <w:rPr>
            <w:rFonts w:hint="eastAsia"/>
            <w:lang w:eastAsia="zh-CN"/>
          </w:rPr>
          <w:t xml:space="preserve"> of the </w:t>
        </w:r>
        <w:r>
          <w:t>multicast MBS session</w:t>
        </w:r>
      </w:ins>
      <w:ins w:id="14" w:author="CATT-dxy3" w:date="2022-11-18T18:18:00Z">
        <w:r w:rsidR="0035707C">
          <w:rPr>
            <w:lang w:eastAsia="zh-CN"/>
          </w:rPr>
          <w:t xml:space="preserve">, if the UE has valid information of the MBS service area(s) of the </w:t>
        </w:r>
        <w:r w:rsidR="0035707C">
          <w:t>multicast MBS session</w:t>
        </w:r>
      </w:ins>
      <w:ins w:id="15" w:author="CATT-dxy" w:date="2022-11-03T15:31:00Z">
        <w:r>
          <w:rPr>
            <w:rFonts w:hint="eastAsia"/>
            <w:lang w:eastAsia="zh-CN"/>
          </w:rPr>
          <w:t>.</w:t>
        </w:r>
      </w:ins>
    </w:p>
    <w:p w14:paraId="3393351A" w14:textId="75732833" w:rsidR="00977C30" w:rsidRDefault="00977C30" w:rsidP="00977C30">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A6428CE" w14:textId="77777777" w:rsidR="00977C30" w:rsidRDefault="00977C30" w:rsidP="00977C30">
      <w:r>
        <w:t>The UE should set the RQoS bit to "Reflective QoS supported" in the 5GSM capability IE of the PDU SESSION ESTABLISHMENT REQUEST message if the UE supports reflective QoS and:</w:t>
      </w:r>
    </w:p>
    <w:p w14:paraId="3F7E2D45" w14:textId="77777777" w:rsidR="00977C30" w:rsidRDefault="00977C30" w:rsidP="00977C30">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69B8003" w14:textId="77777777" w:rsidR="00977C30" w:rsidRDefault="00977C30" w:rsidP="00977C30">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68AEC05" w14:textId="77777777" w:rsidR="00977C30" w:rsidRDefault="00977C30" w:rsidP="00977C30">
      <w:pPr>
        <w:pStyle w:val="B1"/>
        <w:rPr>
          <w:noProof/>
        </w:rPr>
      </w:pPr>
      <w:r>
        <w:rPr>
          <w:noProof/>
        </w:rPr>
        <w:t>c)</w:t>
      </w:r>
      <w:r>
        <w:rPr>
          <w:noProof/>
        </w:rPr>
        <w:tab/>
        <w:t>the UE requests to transfer an existing PDN connection in an untrusted non-3GPP access connected to the EPC of "IPv4", "IPv6" or "IPv4v6" PDN type to the 5GS.</w:t>
      </w:r>
    </w:p>
    <w:p w14:paraId="4A8D8276" w14:textId="77777777" w:rsidR="00977C30" w:rsidRDefault="00977C30" w:rsidP="00977C30">
      <w:pPr>
        <w:pStyle w:val="NO"/>
      </w:pPr>
      <w:r>
        <w:rPr>
          <w:noProof/>
        </w:rPr>
        <w:t>NOTE</w:t>
      </w:r>
      <w:r>
        <w:t> 5</w:t>
      </w:r>
      <w:r>
        <w:rPr>
          <w:noProof/>
        </w:rPr>
        <w:t>:</w:t>
      </w:r>
      <w:r>
        <w:rPr>
          <w:noProof/>
        </w:rPr>
        <w:tab/>
        <w:t>The determination to not request the usage of reflective QoS by the UE for a PDU session is implementation dependent.</w:t>
      </w:r>
    </w:p>
    <w:p w14:paraId="31D2D271" w14:textId="77777777" w:rsidR="00977C30" w:rsidRDefault="00977C30" w:rsidP="00977C30">
      <w:r>
        <w:t>The UE shall indicate the maximum number of packet filters that can be supported for the PDU session in the Maximum number of supported packet filters IE of the PDU SESSION ESTABLISHMENT REQUEST message if:</w:t>
      </w:r>
    </w:p>
    <w:p w14:paraId="7FE01044" w14:textId="77777777" w:rsidR="00977C30" w:rsidRDefault="00977C30" w:rsidP="00977C30">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1DCEB07" w14:textId="77777777" w:rsidR="00977C30" w:rsidRDefault="00977C30" w:rsidP="00977C30">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3313BCB" w14:textId="77777777" w:rsidR="00977C30" w:rsidRDefault="00977C30" w:rsidP="00977C30">
      <w:pPr>
        <w:pStyle w:val="B1"/>
      </w:pPr>
      <w:r>
        <w:rPr>
          <w:rFonts w:eastAsia="MS Mincho"/>
        </w:rPr>
        <w:lastRenderedPageBreak/>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2CFA2D4" w14:textId="77777777" w:rsidR="00977C30" w:rsidRDefault="00977C30" w:rsidP="00977C30">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2A66ED0" w14:textId="77777777" w:rsidR="00977C30" w:rsidRDefault="00977C30" w:rsidP="00977C30">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5F60C90" w14:textId="77777777" w:rsidR="00977C30" w:rsidRDefault="00977C30" w:rsidP="00977C30">
      <w:pPr>
        <w:pStyle w:val="B1"/>
      </w:pPr>
      <w:r>
        <w:t>a)</w:t>
      </w:r>
      <w:r>
        <w:tab/>
        <w:t>the UE requests to establish a new PDU session of "IPv6" or "IPv4v6" PDU session type; or.</w:t>
      </w:r>
    </w:p>
    <w:p w14:paraId="6B4CB279" w14:textId="77777777" w:rsidR="00977C30" w:rsidRDefault="00977C30" w:rsidP="00977C30">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867B4B4" w14:textId="77777777" w:rsidR="00977C30" w:rsidRDefault="00977C30" w:rsidP="00977C30">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D8C5B0C" w14:textId="77777777" w:rsidR="00977C30" w:rsidRPr="003512BA" w:rsidRDefault="00977C30" w:rsidP="00977C30">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C8DA65D" w14:textId="77777777" w:rsidR="00977C30" w:rsidRPr="003512BA" w:rsidRDefault="00977C30" w:rsidP="00977C30">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713410CE" w14:textId="77777777" w:rsidR="00977C30" w:rsidRDefault="00977C30" w:rsidP="00977C30">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5759290" w14:textId="77777777" w:rsidR="00977C30" w:rsidRDefault="00977C30" w:rsidP="00977C30">
      <w:r>
        <w:rPr>
          <w:rFonts w:hint="eastAsia"/>
        </w:rPr>
        <w:t>If</w:t>
      </w:r>
      <w:r>
        <w:t>:</w:t>
      </w:r>
    </w:p>
    <w:p w14:paraId="3A849586" w14:textId="77777777" w:rsidR="00977C30" w:rsidRDefault="00977C30" w:rsidP="00977C30">
      <w:pPr>
        <w:pStyle w:val="B1"/>
      </w:pPr>
      <w:r>
        <w:t>a)</w:t>
      </w:r>
      <w:r>
        <w:tab/>
        <w:t xml:space="preserve">the UE requests to perform handover of an existing PDU session </w:t>
      </w:r>
      <w:r w:rsidRPr="00FB237F">
        <w:t>between 3GPP access and non-3GPP access</w:t>
      </w:r>
      <w:r>
        <w:t>;</w:t>
      </w:r>
    </w:p>
    <w:p w14:paraId="0B690F39" w14:textId="77777777" w:rsidR="00977C30" w:rsidRDefault="00977C30" w:rsidP="00977C30">
      <w:pPr>
        <w:pStyle w:val="B1"/>
        <w:rPr>
          <w:noProof/>
        </w:rPr>
      </w:pPr>
      <w:r>
        <w:t>b)</w:t>
      </w:r>
      <w:r>
        <w:tab/>
        <w:t>the UE requests to perform transfer an existing PDN connection in the EPS to the 5GS;</w:t>
      </w:r>
      <w:r>
        <w:rPr>
          <w:noProof/>
        </w:rPr>
        <w:t xml:space="preserve"> or</w:t>
      </w:r>
    </w:p>
    <w:p w14:paraId="5879B381" w14:textId="77777777" w:rsidR="00977C30" w:rsidRDefault="00977C30" w:rsidP="00977C30">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FE845BC" w14:textId="77777777" w:rsidR="00977C30" w:rsidRDefault="00977C30" w:rsidP="00977C30">
      <w:pPr>
        <w:rPr>
          <w:noProof/>
        </w:rPr>
      </w:pPr>
      <w:r>
        <w:rPr>
          <w:noProof/>
        </w:rPr>
        <w:t>the UE shall:</w:t>
      </w:r>
    </w:p>
    <w:p w14:paraId="1CC83064" w14:textId="77777777" w:rsidR="00977C30" w:rsidRDefault="00977C30" w:rsidP="00977C30">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6F51FCE" w14:textId="77777777" w:rsidR="00977C30" w:rsidRDefault="00977C30" w:rsidP="00977C30">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4D1F382" w14:textId="77777777" w:rsidR="00977C30" w:rsidRDefault="00977C30" w:rsidP="00977C30">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5779B9E" w14:textId="77777777" w:rsidR="00977C30" w:rsidRPr="00DA7B58" w:rsidRDefault="00977C30" w:rsidP="00977C30">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899CAA0" w14:textId="77777777" w:rsidR="00977C30" w:rsidRDefault="00977C30" w:rsidP="00977C30">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EFF27E0" w14:textId="77777777" w:rsidR="00977C30" w:rsidRDefault="00977C30" w:rsidP="00977C30">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DA9AEB6" w14:textId="77777777" w:rsidR="00977C30" w:rsidRDefault="00977C30" w:rsidP="00977C3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1A0835C" w14:textId="77777777" w:rsidR="00977C30" w:rsidRDefault="00977C30" w:rsidP="00977C30">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5DC5B61" w14:textId="77777777" w:rsidR="00977C30" w:rsidRDefault="00977C30" w:rsidP="00977C30">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1AA74EC" w14:textId="77777777" w:rsidR="00977C30" w:rsidRDefault="00977C30" w:rsidP="00977C30">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3547605" w14:textId="77777777" w:rsidR="00977C30" w:rsidRDefault="00977C30" w:rsidP="00977C30">
      <w:pPr>
        <w:pStyle w:val="B1"/>
        <w:rPr>
          <w:noProof/>
        </w:rPr>
      </w:pPr>
      <w:r>
        <w:rPr>
          <w:noProof/>
        </w:rPr>
        <w:t>c)</w:t>
      </w:r>
      <w:r>
        <w:rPr>
          <w:noProof/>
        </w:rPr>
        <w:tab/>
        <w:t>set the S-NSSAI in the UL NAS TRANSPORT message to the stored S-NSSAI associated with the PDU session ID.</w:t>
      </w:r>
    </w:p>
    <w:p w14:paraId="3A409A6C" w14:textId="77777777" w:rsidR="00977C30" w:rsidRDefault="00977C30" w:rsidP="00977C30">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B70FDB2" w14:textId="77777777" w:rsidR="00977C30" w:rsidRDefault="00977C30" w:rsidP="00977C30">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8C1750D" w14:textId="77777777" w:rsidR="00977C30" w:rsidRDefault="00977C30" w:rsidP="00977C30">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0B42FF7" w14:textId="77777777" w:rsidR="00977C30" w:rsidRDefault="00977C30" w:rsidP="00977C30">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2BA0F212" w14:textId="77777777" w:rsidR="00977C30" w:rsidRDefault="00977C30" w:rsidP="00977C30">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8736020" w14:textId="77777777" w:rsidR="00977C30" w:rsidRDefault="00977C30" w:rsidP="00977C30">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D3B7F52" w14:textId="77777777" w:rsidR="00977C30" w:rsidRDefault="00977C30" w:rsidP="00977C30">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E904282" w14:textId="77777777" w:rsidR="00977C30" w:rsidRPr="00292D57" w:rsidRDefault="00977C30" w:rsidP="00977C30">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F544747" w14:textId="77777777" w:rsidR="00977C30" w:rsidRDefault="00977C30" w:rsidP="00977C30">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F3F1E4D" w14:textId="77777777" w:rsidR="00977C30" w:rsidRPr="00CF661E" w:rsidRDefault="00977C30" w:rsidP="00977C30">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37A2998" w14:textId="77777777" w:rsidR="00977C30" w:rsidRPr="00496914" w:rsidRDefault="00977C30" w:rsidP="00977C30">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209A79D9" w14:textId="77777777" w:rsidR="00977C30" w:rsidRDefault="00977C30" w:rsidP="00977C30">
      <w:r w:rsidRPr="00CC0C94">
        <w:t>If</w:t>
      </w:r>
      <w:r>
        <w:t>:</w:t>
      </w:r>
    </w:p>
    <w:p w14:paraId="61413433" w14:textId="77777777" w:rsidR="00977C30" w:rsidRDefault="00977C30" w:rsidP="00977C30">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D7C757A" w14:textId="77777777" w:rsidR="00977C30" w:rsidRDefault="00977C30" w:rsidP="00977C30">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AB380D8" w14:textId="77777777" w:rsidR="00977C30" w:rsidRDefault="00977C30" w:rsidP="00977C3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362A8CC" w14:textId="77777777" w:rsidR="00977C30" w:rsidRDefault="00977C30" w:rsidP="00977C30">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AF27B24" w14:textId="77777777" w:rsidR="00977C30" w:rsidRDefault="00977C30" w:rsidP="00977C30">
      <w:r w:rsidRPr="00CC0C94">
        <w:t>If</w:t>
      </w:r>
      <w:r>
        <w:t>:</w:t>
      </w:r>
    </w:p>
    <w:p w14:paraId="236AF689" w14:textId="77777777" w:rsidR="00977C30" w:rsidRDefault="00977C30" w:rsidP="00977C30">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980B32B" w14:textId="77777777" w:rsidR="00977C30" w:rsidRDefault="00977C30" w:rsidP="00977C30">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9666AD0" w14:textId="77777777" w:rsidR="00977C30" w:rsidRDefault="00977C30" w:rsidP="00977C3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1C8083" w14:textId="77777777" w:rsidR="00977C30" w:rsidRDefault="00977C30" w:rsidP="00977C30">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57AD7FD" w14:textId="77777777" w:rsidR="00977C30" w:rsidRDefault="00977C30" w:rsidP="00977C30">
      <w:r>
        <w:t>If the UE supports transfer of port management information containers, the UE shall:</w:t>
      </w:r>
    </w:p>
    <w:p w14:paraId="14BCD9CF" w14:textId="77777777" w:rsidR="00977C30" w:rsidRDefault="00977C30" w:rsidP="00977C30">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BFC85F5" w14:textId="77777777" w:rsidR="00977C30" w:rsidRDefault="00977C30" w:rsidP="00977C30">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1ABE4D8" w14:textId="77777777" w:rsidR="00977C30" w:rsidRDefault="00977C30" w:rsidP="00977C30">
      <w:pPr>
        <w:pStyle w:val="B1"/>
      </w:pPr>
      <w:r>
        <w:t>c)</w:t>
      </w:r>
      <w:r>
        <w:tab/>
        <w:t>if the UE-DS-TT residence time is available at the UE, include the UE-DS-TT residence time IE and set its contents to the UE-DS-TT residence time; and</w:t>
      </w:r>
    </w:p>
    <w:p w14:paraId="0A76E7F9" w14:textId="77777777" w:rsidR="00977C30" w:rsidRDefault="00977C30" w:rsidP="00977C30">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EADE319" w14:textId="77777777" w:rsidR="00977C30" w:rsidRPr="00820E63" w:rsidRDefault="00977C30" w:rsidP="00977C30">
      <w:pPr>
        <w:pStyle w:val="NO"/>
      </w:pPr>
      <w:r>
        <w:t>NOTE 9:</w:t>
      </w:r>
      <w:r>
        <w:tab/>
      </w:r>
      <w:r w:rsidRPr="003512BA">
        <w:t>Only SSC mode 1 is supported for a PDU session which is for time synchronization or TSC.</w:t>
      </w:r>
    </w:p>
    <w:p w14:paraId="3FEDECEE" w14:textId="77777777" w:rsidR="00977C30" w:rsidRDefault="00977C30" w:rsidP="00977C30">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5A73ECE" w14:textId="77777777" w:rsidR="00977C30" w:rsidRDefault="00977C30" w:rsidP="00977C30">
      <w:r>
        <w:t>If:</w:t>
      </w:r>
    </w:p>
    <w:p w14:paraId="1C211E3C" w14:textId="77777777" w:rsidR="00977C30" w:rsidRDefault="00977C30" w:rsidP="00977C30">
      <w:pPr>
        <w:pStyle w:val="B1"/>
      </w:pPr>
      <w:r>
        <w:t>-</w:t>
      </w:r>
      <w:r>
        <w:tab/>
      </w:r>
      <w:r w:rsidRPr="00042604">
        <w:t>the UE is operating in single-registration mode</w:t>
      </w:r>
      <w:r>
        <w:t>;</w:t>
      </w:r>
    </w:p>
    <w:p w14:paraId="3D919C85" w14:textId="77777777" w:rsidR="00977C30" w:rsidRDefault="00977C30" w:rsidP="00977C30">
      <w:pPr>
        <w:pStyle w:val="B1"/>
      </w:pPr>
      <w:r>
        <w:t>-</w:t>
      </w:r>
      <w:r>
        <w:tab/>
      </w:r>
      <w:r w:rsidRPr="00CC0C94">
        <w:t>the UE supports local IP address in traffic flow aggregate description and TFT filter</w:t>
      </w:r>
      <w:r>
        <w:t xml:space="preserve"> in S1 mode; and</w:t>
      </w:r>
    </w:p>
    <w:p w14:paraId="162E610D" w14:textId="77777777" w:rsidR="00977C30" w:rsidRPr="009417B5" w:rsidRDefault="00977C30" w:rsidP="00977C30">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0C4DF52F" w14:textId="77777777" w:rsidR="00977C30" w:rsidRDefault="00977C30" w:rsidP="00977C30">
      <w:r>
        <w:lastRenderedPageBreak/>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5C3CE2A" w14:textId="77777777" w:rsidR="00977C30" w:rsidRDefault="00977C30" w:rsidP="00977C3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3C8DCAD" w14:textId="77777777" w:rsidR="00977C30" w:rsidRDefault="00977C30" w:rsidP="00977C30">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BC6B443" w14:textId="77777777" w:rsidR="00977C30" w:rsidRDefault="00977C30" w:rsidP="00977C30">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0FE38E6" w14:textId="77777777" w:rsidR="00977C30" w:rsidRDefault="00977C30" w:rsidP="00977C30">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3D978C4" w14:textId="77777777" w:rsidR="00977C30" w:rsidRDefault="00977C30" w:rsidP="00977C3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38FACD4C" w14:textId="77777777" w:rsidR="00977C30" w:rsidRDefault="00977C30" w:rsidP="00977C30">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08A2B6A4" w14:textId="77777777" w:rsidR="00977C30" w:rsidRDefault="00977C30" w:rsidP="00977C30">
      <w:pPr>
        <w:pStyle w:val="B1"/>
      </w:pPr>
      <w:r>
        <w:t>a)</w:t>
      </w:r>
      <w:r>
        <w:tab/>
        <w:t>the service-level device ID with the value set to the CAA-level UAV ID of the UE; and</w:t>
      </w:r>
    </w:p>
    <w:p w14:paraId="65455B29" w14:textId="77777777" w:rsidR="00977C30" w:rsidRDefault="00977C30" w:rsidP="00977C30">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30C72CD4" w14:textId="77777777" w:rsidR="00977C30" w:rsidRPr="00820E63" w:rsidRDefault="00977C30" w:rsidP="00977C30">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640FA14C" w14:textId="77777777" w:rsidR="00977C30" w:rsidRDefault="00977C30" w:rsidP="00977C30">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6ABCA1C" w14:textId="77777777" w:rsidR="00977C30" w:rsidRDefault="00977C30" w:rsidP="00977C30">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775646C" w14:textId="77777777" w:rsidR="00977C30" w:rsidRDefault="00977C30" w:rsidP="00977C30">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D9A4B50" w14:textId="77777777" w:rsidR="00977C30" w:rsidRDefault="00977C30" w:rsidP="00977C30">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348323A" w14:textId="77777777" w:rsidR="00977C30" w:rsidRPr="00A80EA5" w:rsidRDefault="00977C30" w:rsidP="00977C30">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3BB9FC8" w14:textId="77777777" w:rsidR="00977C30" w:rsidRDefault="00977C30" w:rsidP="00977C30">
      <w:r w:rsidRPr="00440029">
        <w:t>The UE shall transport</w:t>
      </w:r>
      <w:r>
        <w:t>:</w:t>
      </w:r>
    </w:p>
    <w:p w14:paraId="6FED84C9" w14:textId="77777777" w:rsidR="00977C30" w:rsidRDefault="00977C30" w:rsidP="00977C30">
      <w:pPr>
        <w:pStyle w:val="B1"/>
      </w:pPr>
      <w:r>
        <w:t>a)</w:t>
      </w:r>
      <w:r>
        <w:tab/>
      </w:r>
      <w:r w:rsidRPr="00440029">
        <w:t>the PDU SESSION ESTABLISHMENT REQUEST message</w:t>
      </w:r>
      <w:r>
        <w:t>;</w:t>
      </w:r>
    </w:p>
    <w:p w14:paraId="060BF7A7" w14:textId="77777777" w:rsidR="00977C30" w:rsidRDefault="00977C30" w:rsidP="00977C30">
      <w:pPr>
        <w:pStyle w:val="B1"/>
      </w:pPr>
      <w:r>
        <w:t>b)</w:t>
      </w:r>
      <w:r>
        <w:tab/>
      </w:r>
      <w:r w:rsidRPr="00440029">
        <w:t>the PDU session ID</w:t>
      </w:r>
      <w:r>
        <w:t xml:space="preserve"> of the PDU session being established, being handed over, being transferred, or been established as an MA PDU session;</w:t>
      </w:r>
    </w:p>
    <w:p w14:paraId="1428730C" w14:textId="77777777" w:rsidR="00977C30" w:rsidRDefault="00977C30" w:rsidP="00977C30">
      <w:pPr>
        <w:pStyle w:val="B1"/>
      </w:pPr>
      <w:r>
        <w:t>c)</w:t>
      </w:r>
      <w:r>
        <w:tab/>
        <w:t>if the request type is set to:</w:t>
      </w:r>
    </w:p>
    <w:p w14:paraId="6ED261BB" w14:textId="77777777" w:rsidR="00977C30" w:rsidRDefault="00977C30" w:rsidP="00977C30">
      <w:pPr>
        <w:pStyle w:val="B2"/>
      </w:pPr>
      <w:r>
        <w:lastRenderedPageBreak/>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7FC42FD" w14:textId="77777777" w:rsidR="00977C30" w:rsidRDefault="00977C30" w:rsidP="00977C30">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43A2A7B8" w14:textId="77777777" w:rsidR="00977C30" w:rsidRDefault="00977C30" w:rsidP="00977C30">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52092671" w14:textId="77777777" w:rsidR="00977C30" w:rsidRDefault="00977C30" w:rsidP="00977C30">
      <w:pPr>
        <w:pStyle w:val="B4"/>
      </w:pPr>
      <w:r>
        <w:t>A)</w:t>
      </w:r>
      <w:r>
        <w:tab/>
        <w:t>an S-NSSAI in the allowed NSSAI, which is one of the S-NSSAI(s) in the URSP rule; and</w:t>
      </w:r>
    </w:p>
    <w:p w14:paraId="4414ACC5" w14:textId="77777777" w:rsidR="00977C30" w:rsidRDefault="00977C30" w:rsidP="00977C30">
      <w:pPr>
        <w:pStyle w:val="B4"/>
      </w:pPr>
      <w:r>
        <w:t>B)</w:t>
      </w:r>
      <w:r>
        <w:tab/>
        <w:t>a mapped S-NSSAI associated with the S-NSSAI in A); or</w:t>
      </w:r>
    </w:p>
    <w:p w14:paraId="6834D4BC" w14:textId="77777777" w:rsidR="00977C30" w:rsidRDefault="00977C30" w:rsidP="00977C30">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4DD221F6" w14:textId="77777777" w:rsidR="00977C30" w:rsidRDefault="00977C30" w:rsidP="00977C30">
      <w:pPr>
        <w:pStyle w:val="B3"/>
      </w:pPr>
      <w:r>
        <w:t>iii)</w:t>
      </w:r>
      <w:r>
        <w:tab/>
        <w:t>otherwise:</w:t>
      </w:r>
    </w:p>
    <w:p w14:paraId="116DC944" w14:textId="77777777" w:rsidR="00977C30" w:rsidRDefault="00977C30" w:rsidP="00977C30">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BCEE296" w14:textId="77777777" w:rsidR="00977C30" w:rsidRDefault="00977C30" w:rsidP="00977C30">
      <w:pPr>
        <w:pStyle w:val="B4"/>
      </w:pPr>
      <w:r>
        <w:t>B)</w:t>
      </w:r>
      <w:r>
        <w:tab/>
        <w:t>the S-NSSAI in the allowed NSSAI associated with the S-NSSAI in A); or</w:t>
      </w:r>
    </w:p>
    <w:p w14:paraId="0AD766C4" w14:textId="77777777" w:rsidR="00977C30" w:rsidRDefault="00977C30" w:rsidP="00977C30">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048E319E" w14:textId="77777777" w:rsidR="00977C30" w:rsidRDefault="00977C30" w:rsidP="00977C30">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E1227A7" w14:textId="77777777" w:rsidR="00977C30" w:rsidRDefault="00977C30" w:rsidP="00977C30">
      <w:pPr>
        <w:pStyle w:val="B3"/>
      </w:pPr>
      <w:r>
        <w:t>ii)</w:t>
      </w:r>
      <w:r>
        <w:tab/>
        <w:t>in case of a roaming scenario:</w:t>
      </w:r>
    </w:p>
    <w:p w14:paraId="798826C7" w14:textId="77777777" w:rsidR="00977C30" w:rsidRDefault="00977C30" w:rsidP="00977C30">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77449CD2" w14:textId="77777777" w:rsidR="00977C30" w:rsidRDefault="00977C30" w:rsidP="00977C30">
      <w:pPr>
        <w:pStyle w:val="B4"/>
      </w:pPr>
      <w:r>
        <w:t>B)</w:t>
      </w:r>
      <w:r>
        <w:tab/>
        <w:t>the S-NSSAI in the allowed NSSAI associated with the S-NSSAI in A); or</w:t>
      </w:r>
    </w:p>
    <w:p w14:paraId="1E412026" w14:textId="77777777" w:rsidR="00977C30" w:rsidRDefault="00977C30" w:rsidP="00977C30">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437B0F05" w14:textId="77777777" w:rsidR="00977C30" w:rsidRDefault="00977C30" w:rsidP="00977C30">
      <w:pPr>
        <w:pStyle w:val="B1"/>
      </w:pPr>
      <w:r>
        <w:t>d)</w:t>
      </w:r>
      <w:r>
        <w:tab/>
        <w:t>if the request type is set to:</w:t>
      </w:r>
    </w:p>
    <w:p w14:paraId="62FC1C04" w14:textId="77777777" w:rsidR="00977C30" w:rsidRDefault="00977C30" w:rsidP="00977C30">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7CCBA030" w14:textId="77777777" w:rsidR="00977C30" w:rsidRDefault="00977C30" w:rsidP="00977C30">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ACD505E" w14:textId="77777777" w:rsidR="00977C30" w:rsidRDefault="00977C30" w:rsidP="00977C30">
      <w:pPr>
        <w:pStyle w:val="B2"/>
      </w:pPr>
      <w:r>
        <w:t>2)</w:t>
      </w:r>
      <w:r>
        <w:tab/>
        <w:t>"existing PDU session", a DNN which is a DNN associated with the PDU session;</w:t>
      </w:r>
    </w:p>
    <w:p w14:paraId="2190F473" w14:textId="77777777" w:rsidR="00977C30" w:rsidRDefault="00977C30" w:rsidP="00977C30">
      <w:pPr>
        <w:pStyle w:val="B1"/>
      </w:pPr>
      <w:r>
        <w:t>e)</w:t>
      </w:r>
      <w:r>
        <w:tab/>
        <w:t>the request type which is set to:</w:t>
      </w:r>
    </w:p>
    <w:p w14:paraId="50FEB27F" w14:textId="77777777" w:rsidR="00977C30" w:rsidRDefault="00977C30" w:rsidP="00977C30">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612A05B" w14:textId="77777777" w:rsidR="00977C30" w:rsidRDefault="00977C30" w:rsidP="00977C30">
      <w:pPr>
        <w:pStyle w:val="B2"/>
      </w:pPr>
      <w:r>
        <w:lastRenderedPageBreak/>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39EA451" w14:textId="77777777" w:rsidR="00977C30" w:rsidRDefault="00977C30" w:rsidP="00977C30">
      <w:pPr>
        <w:pStyle w:val="B3"/>
      </w:pPr>
      <w:r>
        <w:t>i)</w:t>
      </w:r>
      <w:r>
        <w:tab/>
      </w:r>
      <w:r w:rsidRPr="00FB237F">
        <w:t xml:space="preserve">handover </w:t>
      </w:r>
      <w:r>
        <w:t xml:space="preserve">of an existing non-emergency PDU session </w:t>
      </w:r>
      <w:r w:rsidRPr="00FB237F">
        <w:t>between 3GPP access and non-3GPP access</w:t>
      </w:r>
      <w:r>
        <w:t>;</w:t>
      </w:r>
    </w:p>
    <w:p w14:paraId="1812886D" w14:textId="77777777" w:rsidR="00977C30" w:rsidRDefault="00977C30" w:rsidP="00977C30">
      <w:pPr>
        <w:pStyle w:val="B3"/>
      </w:pPr>
      <w:r>
        <w:t>ii)</w:t>
      </w:r>
      <w:r>
        <w:tab/>
        <w:t>transfer of an existing PDN connection for non-emergency bearer services in the EPS to the 5GS; or</w:t>
      </w:r>
    </w:p>
    <w:p w14:paraId="1A087EA3" w14:textId="77777777" w:rsidR="00977C30" w:rsidRDefault="00977C30" w:rsidP="00977C30">
      <w:pPr>
        <w:pStyle w:val="B3"/>
      </w:pPr>
      <w:r>
        <w:t>iii)</w:t>
      </w:r>
      <w:r>
        <w:tab/>
        <w:t>transfer of an existing PDN connection for non-emergency bearer services in an untrusted non-3GPP access connected to the EPC to the 5GS;</w:t>
      </w:r>
    </w:p>
    <w:p w14:paraId="52EF002A" w14:textId="77777777" w:rsidR="00977C30" w:rsidRDefault="00977C30" w:rsidP="00977C30">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5E63A01" w14:textId="77777777" w:rsidR="00977C30" w:rsidRDefault="00977C30" w:rsidP="00977C30">
      <w:pPr>
        <w:pStyle w:val="B2"/>
      </w:pPr>
      <w:r>
        <w:t>4)</w:t>
      </w:r>
      <w:r>
        <w:tab/>
        <w:t>"existing emergency PDU session", if the UE requests:</w:t>
      </w:r>
    </w:p>
    <w:p w14:paraId="5C4BFDAC" w14:textId="77777777" w:rsidR="00977C30" w:rsidRDefault="00977C30" w:rsidP="00977C30">
      <w:pPr>
        <w:pStyle w:val="B3"/>
      </w:pPr>
      <w:r w:rsidRPr="00851F89">
        <w:t>i)</w:t>
      </w:r>
      <w:r w:rsidRPr="00851F89">
        <w:tab/>
      </w:r>
      <w:r>
        <w:t xml:space="preserve">handover </w:t>
      </w:r>
      <w:r w:rsidRPr="00851F89">
        <w:t>of an existing emergency PDU session between 3GPP access and non-3GPP access;</w:t>
      </w:r>
    </w:p>
    <w:p w14:paraId="6A4F89FF" w14:textId="77777777" w:rsidR="00977C30" w:rsidRDefault="00977C30" w:rsidP="00977C30">
      <w:pPr>
        <w:pStyle w:val="B3"/>
      </w:pPr>
      <w:r>
        <w:t>ii)</w:t>
      </w:r>
      <w:r>
        <w:tab/>
        <w:t>transfer of an existing PDN connection for emergency bearer services in the EPS to the 5GS; or</w:t>
      </w:r>
    </w:p>
    <w:p w14:paraId="086DE5AA" w14:textId="77777777" w:rsidR="00977C30" w:rsidRDefault="00977C30" w:rsidP="00977C30">
      <w:pPr>
        <w:pStyle w:val="B3"/>
      </w:pPr>
      <w:r>
        <w:t>iii)</w:t>
      </w:r>
      <w:r>
        <w:tab/>
        <w:t>transfer of an existing PDN connection for emergency bearer services in an untrusted non-3GPP access connected to the EPC to the 5GS; or</w:t>
      </w:r>
    </w:p>
    <w:p w14:paraId="7B105F0E" w14:textId="77777777" w:rsidR="00977C30" w:rsidRDefault="00977C30" w:rsidP="00977C30">
      <w:pPr>
        <w:pStyle w:val="B2"/>
      </w:pPr>
      <w:r>
        <w:t>5)</w:t>
      </w:r>
      <w:r>
        <w:tab/>
        <w:t>"MA PDU request", if:</w:t>
      </w:r>
    </w:p>
    <w:p w14:paraId="3E1B940C" w14:textId="77777777" w:rsidR="00977C30" w:rsidRDefault="00977C30" w:rsidP="00977C30">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30B62DB" w14:textId="77777777" w:rsidR="00977C30" w:rsidRDefault="00977C30" w:rsidP="00977C30">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6DC44E0" w14:textId="77777777" w:rsidR="00977C30" w:rsidRDefault="00977C30" w:rsidP="00977C30">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B4B0CA1" w14:textId="77777777" w:rsidR="00977C30" w:rsidRPr="00E22692" w:rsidRDefault="00977C30" w:rsidP="00977C30">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93072BA" w14:textId="77777777" w:rsidR="00977C30" w:rsidRPr="00440029" w:rsidRDefault="00977C30" w:rsidP="00977C3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2AE152D" w14:textId="77777777" w:rsidR="00977C30" w:rsidRPr="00440029" w:rsidRDefault="00977C30" w:rsidP="00977C30">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B6F1D64" w14:textId="77777777" w:rsidR="00977C30" w:rsidRPr="00440029" w:rsidRDefault="00977C30" w:rsidP="00977C30">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0C74817" w14:textId="77777777" w:rsidR="00977C30" w:rsidRDefault="00977C30" w:rsidP="00977C30">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8256E20" w14:textId="77777777" w:rsidR="00977C30" w:rsidRDefault="00977C30" w:rsidP="00977C30">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EFE9E4F" w14:textId="77777777" w:rsidR="00977C30" w:rsidRPr="00440029" w:rsidRDefault="00977C30" w:rsidP="00977C30">
      <w:pPr>
        <w:pStyle w:val="B1"/>
      </w:pPr>
      <w:r>
        <w:rPr>
          <w:noProof/>
        </w:rPr>
        <w:t>b)</w:t>
      </w:r>
      <w:r>
        <w:rPr>
          <w:noProof/>
        </w:rPr>
        <w:tab/>
        <w:t>otherwise, the UE shall not provide any DNN in a PDU session establishment procedure.</w:t>
      </w:r>
    </w:p>
    <w:p w14:paraId="090C30FE" w14:textId="77777777" w:rsidR="00977C30" w:rsidRDefault="00977C30" w:rsidP="00977C30">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3C03027" w14:textId="77777777" w:rsidR="00977C30" w:rsidRPr="00440029" w:rsidRDefault="00977C30" w:rsidP="00977C30">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F0424A0" w14:textId="77777777" w:rsidR="00977C30" w:rsidRPr="00BD0557" w:rsidRDefault="00977C30" w:rsidP="00977C30">
      <w:pPr>
        <w:pStyle w:val="TH"/>
      </w:pPr>
      <w:r w:rsidRPr="00BD0557">
        <w:object w:dxaOrig="10455" w:dyaOrig="5085" w14:anchorId="75C0D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3in" o:ole="">
            <v:imagedata r:id="rId14" o:title=""/>
          </v:shape>
          <o:OLEObject Type="Embed" ProgID="Visio.Drawing.11" ShapeID="_x0000_i1025" DrawAspect="Content" ObjectID="_1730300755" r:id="rId15"/>
        </w:object>
      </w:r>
    </w:p>
    <w:p w14:paraId="0CFE13E0" w14:textId="77777777" w:rsidR="00977C30" w:rsidRPr="00BD0557" w:rsidRDefault="00977C30" w:rsidP="00977C3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A4D34B2" w14:textId="77777777" w:rsidR="00977C30" w:rsidRPr="00440029" w:rsidRDefault="00977C30" w:rsidP="00977C30">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EEB4C9B" w14:textId="77777777" w:rsidR="00977C30" w:rsidRDefault="00977C30" w:rsidP="00977C3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33E6BC23" w14:textId="77777777" w:rsidR="00977C30" w:rsidRDefault="00977C30" w:rsidP="00977C30">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5CC5EC9" w14:textId="77777777" w:rsidR="00977C30" w:rsidRDefault="00977C30" w:rsidP="00977C30">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C5D1736" w14:textId="77777777" w:rsidR="00977C30" w:rsidRPr="002276C3" w:rsidRDefault="00977C30" w:rsidP="00977C30">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A507CCA" w14:textId="77777777" w:rsidR="00977C30" w:rsidRDefault="00977C30" w:rsidP="00977C30">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CD002C3" w14:textId="77777777" w:rsidR="00977C30" w:rsidRDefault="00977C30" w:rsidP="00977C3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306C136" w14:textId="77777777" w:rsidR="00977C30" w:rsidRPr="002965C8" w:rsidRDefault="00977C30" w:rsidP="00977C30">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52F34AB" w14:textId="77777777" w:rsidR="00977C30" w:rsidRDefault="00977C30" w:rsidP="00977C30">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w:t>
      </w:r>
      <w:r>
        <w:lastRenderedPageBreak/>
        <w:t>the UE-DS-TT residence time IE in the PDU SESSION ESTABLISHMENT REQUEST message, the SMF shall operate as specified in 3GPP TS 23.502 [9] subclause 4.3.2.2.1.</w:t>
      </w:r>
    </w:p>
    <w:p w14:paraId="5F046E4B" w14:textId="77777777" w:rsidR="00977C30" w:rsidRDefault="00977C30" w:rsidP="00977C30">
      <w:r>
        <w:t>If requested by the upper layers, the UE supporting UAS services shall initiate a request to establish a PDU session for UAS services, where the UE:</w:t>
      </w:r>
    </w:p>
    <w:p w14:paraId="48081BD9" w14:textId="77777777" w:rsidR="00977C30" w:rsidRDefault="00977C30" w:rsidP="00977C30">
      <w:pPr>
        <w:pStyle w:val="B1"/>
      </w:pPr>
      <w:r>
        <w:t>a)</w:t>
      </w:r>
      <w:r>
        <w:tab/>
        <w:t>shall include the service-level device ID with the value set to the CAA-level UAV ID;</w:t>
      </w:r>
    </w:p>
    <w:p w14:paraId="7A211D2F" w14:textId="77777777" w:rsidR="00977C30" w:rsidRDefault="00977C30" w:rsidP="00977C30">
      <w:pPr>
        <w:pStyle w:val="B1"/>
      </w:pPr>
      <w:r>
        <w:t>b)</w:t>
      </w:r>
      <w:r>
        <w:tab/>
        <w:t>if provided by the upper layers, shall include the service-level-AA server address, with the value set to the USS address; and</w:t>
      </w:r>
    </w:p>
    <w:p w14:paraId="63698D9B" w14:textId="77777777" w:rsidR="00977C30" w:rsidRDefault="00977C30" w:rsidP="00977C30">
      <w:pPr>
        <w:pStyle w:val="B1"/>
      </w:pPr>
      <w:r>
        <w:t>c)</w:t>
      </w:r>
      <w:r>
        <w:tab/>
        <w:t>if provided by the upper layers, shall include:</w:t>
      </w:r>
    </w:p>
    <w:p w14:paraId="636A64F9" w14:textId="77777777" w:rsidR="00977C30" w:rsidRDefault="00977C30" w:rsidP="00977C30">
      <w:pPr>
        <w:pStyle w:val="B2"/>
      </w:pPr>
      <w:r>
        <w:t>i)</w:t>
      </w:r>
      <w:r>
        <w:tab/>
        <w:t>the service-level-AA payload type, with the value set to "UUAA payload"; and</w:t>
      </w:r>
    </w:p>
    <w:p w14:paraId="03B0935B" w14:textId="77777777" w:rsidR="00977C30" w:rsidRDefault="00977C30" w:rsidP="00977C30">
      <w:pPr>
        <w:pStyle w:val="B2"/>
      </w:pPr>
      <w:r>
        <w:t>ii)</w:t>
      </w:r>
      <w:r>
        <w:tab/>
        <w:t>the service-level-AA payload, with the value set to UUAA payload,</w:t>
      </w:r>
    </w:p>
    <w:p w14:paraId="2811B6F1" w14:textId="77777777" w:rsidR="00977C30" w:rsidRDefault="00977C30" w:rsidP="00977C30">
      <w:r>
        <w:t>in the Service-level-AA container IE of the PDU SESSION ESTABLISHMENT REQUEST message.</w:t>
      </w:r>
    </w:p>
    <w:p w14:paraId="4AA40DD2" w14:textId="77777777" w:rsidR="00977C30" w:rsidRDefault="00977C30" w:rsidP="00977C30">
      <w:r>
        <w:t>If the PDU session being established is a non-emergency PDU session, the request type is not set to "existing PDU session", the Service-level-AA container IE is included in the PDU SESSION ESTABLISHMENT REQUEST message, and</w:t>
      </w:r>
    </w:p>
    <w:p w14:paraId="12B31C11" w14:textId="77777777" w:rsidR="00977C30" w:rsidRPr="005C7E48" w:rsidRDefault="00977C30" w:rsidP="00977C30">
      <w:pPr>
        <w:ind w:left="568" w:hanging="284"/>
      </w:pPr>
      <w:r>
        <w:t>a)</w:t>
      </w:r>
      <w:r w:rsidRPr="005C7E48">
        <w:tab/>
        <w:t>the service-level authentication and authorization by the external DN is required due to local policy</w:t>
      </w:r>
      <w:r>
        <w:t>;</w:t>
      </w:r>
    </w:p>
    <w:p w14:paraId="7C48656E" w14:textId="77777777" w:rsidR="00977C30" w:rsidRPr="005C7E48" w:rsidRDefault="00977C30" w:rsidP="00977C30">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00682214" w14:textId="77777777" w:rsidR="00977C30" w:rsidRPr="005C7E48" w:rsidRDefault="00977C30" w:rsidP="00977C30">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35F00925" w14:textId="77777777" w:rsidR="00977C30" w:rsidRPr="005C7E48" w:rsidRDefault="00977C30" w:rsidP="00977C30">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49BACE7" w14:textId="77777777" w:rsidR="00977C30" w:rsidRDefault="00977C30" w:rsidP="00977C30">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34507AF" w14:textId="77777777" w:rsidR="00977C30" w:rsidRDefault="00977C30" w:rsidP="00977C30">
      <w:pPr>
        <w:rPr>
          <w:lang w:eastAsia="zh-CN"/>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68A28DBE" w14:textId="77777777" w:rsidR="00D61EA7" w:rsidRDefault="00D61EA7" w:rsidP="00977C30">
      <w:pPr>
        <w:rPr>
          <w:lang w:eastAsia="zh-CN"/>
        </w:rPr>
      </w:pPr>
    </w:p>
    <w:bookmarkEnd w:id="2"/>
    <w:bookmarkEnd w:id="3"/>
    <w:bookmarkEnd w:id="4"/>
    <w:bookmarkEnd w:id="5"/>
    <w:p w14:paraId="4E90B0BC" w14:textId="795B5DC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86014">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69702A21" w14:textId="77777777" w:rsidR="00816556" w:rsidRPr="00440029" w:rsidRDefault="00816556" w:rsidP="00816556">
      <w:pPr>
        <w:pStyle w:val="40"/>
      </w:pPr>
      <w:bookmarkStart w:id="16" w:name="_Toc114476515"/>
      <w:bookmarkStart w:id="17" w:name="_Toc114484876"/>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6"/>
    </w:p>
    <w:p w14:paraId="0F0D10FA" w14:textId="77777777" w:rsidR="00816556" w:rsidRDefault="00816556" w:rsidP="0081655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3510A43" w14:textId="77777777" w:rsidR="00816556" w:rsidRPr="00EE0C95" w:rsidRDefault="00816556" w:rsidP="0081655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7034BBC" w14:textId="77777777" w:rsidR="00816556" w:rsidRDefault="00816556" w:rsidP="00816556">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347D4943" w14:textId="77777777" w:rsidR="00816556" w:rsidRPr="00B11206" w:rsidRDefault="00816556" w:rsidP="0081655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5705147" w14:textId="77777777" w:rsidR="00816556" w:rsidRDefault="00816556" w:rsidP="00816556">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 xml:space="preserve">QoS flow descriptions IE. If the UE requests the network to bind </w:t>
      </w:r>
      <w:r w:rsidRPr="00033ED5">
        <w:lastRenderedPageBreak/>
        <w:t>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00EAE4A4" w14:textId="77777777" w:rsidR="00816556" w:rsidRDefault="00816556" w:rsidP="00816556">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4E5224DE" w14:textId="77777777" w:rsidR="00816556" w:rsidRDefault="00816556" w:rsidP="00816556">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79BB616B" w14:textId="35695883" w:rsidR="00816556" w:rsidRPr="0019758F" w:rsidRDefault="00816556" w:rsidP="0081655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9F83C29" w14:textId="0A35966A" w:rsidR="00816556" w:rsidRPr="0019758F" w:rsidRDefault="00816556" w:rsidP="00816556">
      <w:pPr>
        <w:rPr>
          <w:ins w:id="18" w:author="CATT-dxy" w:date="2022-11-03T15:35:00Z"/>
        </w:rPr>
      </w:pPr>
      <w:ins w:id="19" w:author="CATT-dxy" w:date="2022-11-03T15:35:00Z">
        <w:r w:rsidRPr="00E7676C">
          <w:rPr>
            <w:rFonts w:hint="eastAsia"/>
          </w:rPr>
          <w:t>The UE sh</w:t>
        </w:r>
      </w:ins>
      <w:ins w:id="20" w:author="CATT-dxy3" w:date="2022-11-18T17:36:00Z">
        <w:r w:rsidR="009302E4">
          <w:rPr>
            <w:rFonts w:hint="eastAsia"/>
            <w:lang w:eastAsia="zh-CN"/>
          </w:rPr>
          <w:t>ould</w:t>
        </w:r>
      </w:ins>
      <w:ins w:id="21" w:author="CATT-dxy" w:date="2022-11-03T15:35:00Z">
        <w:r w:rsidRPr="00E7676C">
          <w:rPr>
            <w:rFonts w:hint="eastAsia"/>
          </w:rPr>
          <w:t xml:space="preserve"> not reques</w:t>
        </w:r>
        <w:r w:rsidRPr="00E7676C">
          <w:t>t</w:t>
        </w:r>
        <w:r>
          <w:rPr>
            <w:rFonts w:hint="eastAsia"/>
          </w:rPr>
          <w:t xml:space="preserve"> </w:t>
        </w:r>
        <w:r>
          <w:t xml:space="preserve">to join </w:t>
        </w:r>
        <w:r>
          <w:rPr>
            <w:rFonts w:hint="eastAsia"/>
          </w:rPr>
          <w:t>a</w:t>
        </w:r>
        <w:r>
          <w:t xml:space="preserve"> multicast MBS session</w:t>
        </w:r>
        <w:r w:rsidRPr="00E7676C">
          <w:t xml:space="preserve"> </w:t>
        </w:r>
      </w:ins>
      <w:ins w:id="22" w:author="CATT-dxy1" w:date="2022-11-17T10:53:00Z">
        <w:r w:rsidR="00121751">
          <w:rPr>
            <w:rFonts w:hint="eastAsia"/>
            <w:lang w:eastAsia="zh-CN"/>
          </w:rPr>
          <w:t xml:space="preserve">for local MBS service </w:t>
        </w:r>
      </w:ins>
      <w:ins w:id="23" w:author="CATT-dxy1" w:date="2022-11-17T18:56:00Z">
        <w:r w:rsidR="00A437F4">
          <w:t>if neither current TAI nor CGI of the current cell is part of the MBS service area</w:t>
        </w:r>
        <w:r w:rsidR="00A437F4">
          <w:rPr>
            <w:rFonts w:hint="eastAsia"/>
            <w:lang w:eastAsia="zh-CN"/>
          </w:rPr>
          <w:t>(s)</w:t>
        </w:r>
      </w:ins>
      <w:ins w:id="24" w:author="CATT-dxy" w:date="2022-11-03T15:35:00Z">
        <w:r>
          <w:rPr>
            <w:rFonts w:hint="eastAsia"/>
          </w:rPr>
          <w:t xml:space="preserve"> of the </w:t>
        </w:r>
        <w:r>
          <w:t>multicast MBS session</w:t>
        </w:r>
      </w:ins>
      <w:ins w:id="25" w:author="CATT-dxy3" w:date="2022-11-18T18:18:00Z">
        <w:r w:rsidR="0035707C">
          <w:rPr>
            <w:lang w:eastAsia="zh-CN"/>
          </w:rPr>
          <w:t xml:space="preserve">, if the UE has valid information of the MBS service area(s) of the </w:t>
        </w:r>
        <w:r w:rsidR="0035707C">
          <w:t>multicast MBS session</w:t>
        </w:r>
      </w:ins>
      <w:ins w:id="26" w:author="CATT-dxy" w:date="2022-11-03T15:35:00Z">
        <w:r>
          <w:rPr>
            <w:rFonts w:hint="eastAsia"/>
          </w:rPr>
          <w:t>.</w:t>
        </w:r>
      </w:ins>
    </w:p>
    <w:p w14:paraId="24953E82" w14:textId="7E57DA35" w:rsidR="00816556" w:rsidRDefault="00816556" w:rsidP="00816556">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bookmarkStart w:id="27" w:name="_GoBack"/>
      <w:bookmarkEnd w:id="27"/>
    </w:p>
    <w:p w14:paraId="293989A7" w14:textId="77777777" w:rsidR="00816556" w:rsidRDefault="00816556" w:rsidP="00816556">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1F6285BD" w14:textId="77777777" w:rsidR="00816556" w:rsidRDefault="00816556" w:rsidP="0081655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21B174BC" w14:textId="77777777" w:rsidR="00816556" w:rsidRDefault="00816556" w:rsidP="0081655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2FD8184E" w14:textId="77777777" w:rsidR="00816556" w:rsidRDefault="00816556" w:rsidP="0081655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1029312B" w14:textId="77777777" w:rsidR="00816556" w:rsidRDefault="00816556" w:rsidP="00816556">
      <w:pPr>
        <w:pStyle w:val="NO"/>
      </w:pPr>
      <w:r>
        <w:rPr>
          <w:noProof/>
        </w:rPr>
        <w:t>NOTE 2:</w:t>
      </w:r>
      <w:r>
        <w:rPr>
          <w:noProof/>
        </w:rPr>
        <w:tab/>
        <w:t>The determination to revoke the usage of reflective QoS by the UE for a PDU session is implementation dependent.</w:t>
      </w:r>
    </w:p>
    <w:p w14:paraId="17500761" w14:textId="77777777" w:rsidR="00816556" w:rsidRDefault="00816556" w:rsidP="0081655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7437D606" w14:textId="77777777" w:rsidR="00816556" w:rsidRDefault="00816556" w:rsidP="00816556">
      <w:pPr>
        <w:pStyle w:val="B1"/>
      </w:pPr>
      <w:r>
        <w:lastRenderedPageBreak/>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1D1A9074" w14:textId="77777777" w:rsidR="00816556" w:rsidRDefault="00816556" w:rsidP="00816556">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F2477C0" w14:textId="77777777" w:rsidR="00816556" w:rsidRDefault="00816556" w:rsidP="0081655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5512D0C6" w14:textId="77777777" w:rsidR="00816556" w:rsidRDefault="00816556" w:rsidP="00816556">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4DE01578" w14:textId="77777777" w:rsidR="00816556" w:rsidRDefault="00816556" w:rsidP="00816556">
      <w:r>
        <w:t>If the UE is performing the PDU session modification procedure</w:t>
      </w:r>
    </w:p>
    <w:p w14:paraId="28A478C2" w14:textId="77777777" w:rsidR="00816556" w:rsidRDefault="00816556" w:rsidP="00816556">
      <w:pPr>
        <w:pStyle w:val="B1"/>
      </w:pPr>
      <w:r>
        <w:t>a)</w:t>
      </w:r>
      <w:r>
        <w:tab/>
        <w:t>to request the deletion of a non-default QoS rule due to errors in QoS operations or packet filters;</w:t>
      </w:r>
    </w:p>
    <w:p w14:paraId="48B96DFD" w14:textId="77777777" w:rsidR="00816556" w:rsidRDefault="00816556" w:rsidP="00816556">
      <w:pPr>
        <w:pStyle w:val="B1"/>
      </w:pPr>
      <w:r>
        <w:t>b)</w:t>
      </w:r>
      <w:r>
        <w:tab/>
        <w:t xml:space="preserve">to request the deletion of a </w:t>
      </w:r>
      <w:r w:rsidRPr="006636F4">
        <w:t>QoS flow description</w:t>
      </w:r>
      <w:r>
        <w:t xml:space="preserve"> due to errors in QoS operations; or</w:t>
      </w:r>
    </w:p>
    <w:p w14:paraId="0CBD4FA4" w14:textId="77777777" w:rsidR="00816556" w:rsidRDefault="00816556" w:rsidP="00816556">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55A4FA0E" w14:textId="77777777" w:rsidR="00816556" w:rsidRDefault="00816556" w:rsidP="00816556">
      <w:r>
        <w:t>the UE shall include the 5GSM cause IE in the PDU SESSION MODIFICATION REQUEST message as described in subclauses 6.3.2.3, 6.3.2.4 and 6.4.1.3.</w:t>
      </w:r>
    </w:p>
    <w:p w14:paraId="3519BCC2" w14:textId="77777777" w:rsidR="00816556" w:rsidRPr="00292D57" w:rsidRDefault="00816556" w:rsidP="0081655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76B37DE" w14:textId="77777777" w:rsidR="00816556" w:rsidRPr="00F95AEC" w:rsidRDefault="00816556" w:rsidP="00816556">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74B0DE0" w14:textId="77777777" w:rsidR="00816556" w:rsidRPr="000D03D8" w:rsidRDefault="00816556" w:rsidP="0081655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05601622" w14:textId="77777777" w:rsidR="00816556" w:rsidRPr="000D03D8" w:rsidRDefault="00816556" w:rsidP="00816556">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523DBBF7" w14:textId="77777777" w:rsidR="00816556" w:rsidRPr="000D03D8" w:rsidRDefault="00816556" w:rsidP="00816556">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2560D39D" w14:textId="77777777" w:rsidR="00816556" w:rsidRDefault="00816556" w:rsidP="00816556">
      <w:r w:rsidRPr="00FD088A">
        <w:rPr>
          <w:lang w:val="en-US"/>
        </w:rPr>
        <w:t>After an inter-system change from S1 mode to N1 mode</w:t>
      </w:r>
      <w:r w:rsidRPr="00FD088A">
        <w:t>, if:</w:t>
      </w:r>
    </w:p>
    <w:p w14:paraId="0EA3028F" w14:textId="77777777" w:rsidR="00816556" w:rsidRPr="00FD088A" w:rsidRDefault="00816556" w:rsidP="00816556">
      <w:pPr>
        <w:pStyle w:val="B1"/>
      </w:pPr>
      <w:r>
        <w:t>a)</w:t>
      </w:r>
      <w:r>
        <w:tab/>
        <w:t xml:space="preserve">the </w:t>
      </w:r>
      <w:r>
        <w:rPr>
          <w:noProof/>
          <w:lang w:val="en-US"/>
        </w:rPr>
        <w:t xml:space="preserve">UE is operating in single-registration mode </w:t>
      </w:r>
      <w:r>
        <w:t>in the network supporting N26 interface;</w:t>
      </w:r>
    </w:p>
    <w:p w14:paraId="1EA5D73B" w14:textId="77777777" w:rsidR="00816556" w:rsidRPr="00FD088A" w:rsidRDefault="00816556" w:rsidP="00816556">
      <w:pPr>
        <w:pStyle w:val="B1"/>
      </w:pPr>
      <w:r>
        <w:lastRenderedPageBreak/>
        <w:t>b</w:t>
      </w:r>
      <w:r w:rsidRPr="00FD088A">
        <w:t>)</w:t>
      </w:r>
      <w:r w:rsidRPr="00FD088A">
        <w:tab/>
        <w:t>the PDU session type value of the PDU session type IE is set to "IPv4", "IPv6" or "IPv4v6";</w:t>
      </w:r>
    </w:p>
    <w:p w14:paraId="5B3EBD83" w14:textId="77777777" w:rsidR="00816556" w:rsidRPr="00FD088A" w:rsidRDefault="00816556" w:rsidP="00816556">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0F92495" w14:textId="77777777" w:rsidR="00816556" w:rsidRPr="00FD088A" w:rsidRDefault="00816556" w:rsidP="00816556">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40FD2160" w14:textId="77777777" w:rsidR="00816556" w:rsidRPr="000D03D8" w:rsidRDefault="00816556" w:rsidP="00816556">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49F63106" w14:textId="77777777" w:rsidR="00816556" w:rsidRDefault="00816556" w:rsidP="00816556">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04C38228" w14:textId="77777777" w:rsidR="00816556" w:rsidRDefault="00816556" w:rsidP="00816556">
      <w:pPr>
        <w:pStyle w:val="B1"/>
      </w:pPr>
      <w:r>
        <w:t>a)</w:t>
      </w:r>
      <w:r>
        <w:tab/>
        <w:t>the service-level device ID with the value set to the CAA-level UAV ID of the UE; and</w:t>
      </w:r>
    </w:p>
    <w:p w14:paraId="5B64FD3D" w14:textId="77777777" w:rsidR="00816556" w:rsidRDefault="00816556" w:rsidP="00816556">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4C53FCA7" w14:textId="77777777" w:rsidR="00816556" w:rsidRPr="00820E63" w:rsidRDefault="00816556" w:rsidP="00816556">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4D10774C" w14:textId="77777777" w:rsidR="00816556" w:rsidRPr="00FD088A" w:rsidRDefault="00816556" w:rsidP="00816556">
      <w:r w:rsidRPr="00FD088A">
        <w:rPr>
          <w:lang w:val="en-US"/>
        </w:rPr>
        <w:t>After an inter-system change from S1 mode to N1 mode</w:t>
      </w:r>
      <w:r w:rsidRPr="00FD088A">
        <w:t>, if:</w:t>
      </w:r>
    </w:p>
    <w:p w14:paraId="0BBD7647" w14:textId="77777777" w:rsidR="00816556" w:rsidRDefault="00816556" w:rsidP="00816556">
      <w:pPr>
        <w:pStyle w:val="B1"/>
      </w:pPr>
      <w:r w:rsidRPr="00FD088A">
        <w:t>a)</w:t>
      </w:r>
      <w:r w:rsidRPr="00FD088A">
        <w:tab/>
      </w:r>
      <w:r>
        <w:t>the UE is operating in single-registration mode in a network that supports N26 interface;</w:t>
      </w:r>
    </w:p>
    <w:p w14:paraId="7E6F4932" w14:textId="77777777" w:rsidR="00816556" w:rsidRPr="00FD088A" w:rsidRDefault="00816556" w:rsidP="00816556">
      <w:pPr>
        <w:pStyle w:val="B1"/>
      </w:pPr>
      <w:r>
        <w:t>b)</w:t>
      </w:r>
      <w:r>
        <w:tab/>
      </w:r>
      <w:r w:rsidRPr="00FD088A">
        <w:t>the PDU session type value of the PDU session type IE is set to "</w:t>
      </w:r>
      <w:r>
        <w:t>Ethernet</w:t>
      </w:r>
      <w:r w:rsidRPr="00FD088A">
        <w:t>";</w:t>
      </w:r>
    </w:p>
    <w:p w14:paraId="0E580757" w14:textId="77777777" w:rsidR="00816556" w:rsidRPr="00FD088A" w:rsidRDefault="00816556" w:rsidP="00816556">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621E57F7" w14:textId="77777777" w:rsidR="00816556" w:rsidRPr="00FD088A" w:rsidRDefault="00816556" w:rsidP="00816556">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412183E2" w14:textId="77777777" w:rsidR="00816556" w:rsidRDefault="00816556" w:rsidP="00816556">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DCD572F" w14:textId="77777777" w:rsidR="00816556" w:rsidRDefault="00816556" w:rsidP="00816556">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9967700" w14:textId="77777777" w:rsidR="00816556" w:rsidRDefault="00816556" w:rsidP="00816556">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6C5FF511" w14:textId="77777777" w:rsidR="00816556" w:rsidRDefault="00816556" w:rsidP="00816556">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3849849D" w14:textId="77777777" w:rsidR="00816556" w:rsidRDefault="00816556" w:rsidP="0081655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771430A" w14:textId="77777777" w:rsidR="00816556" w:rsidRDefault="00816556" w:rsidP="0081655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F25C5D3" w14:textId="77777777" w:rsidR="00816556" w:rsidRDefault="00816556" w:rsidP="00816556">
      <w:r w:rsidRPr="00440029">
        <w:t xml:space="preserve">The </w:t>
      </w:r>
      <w:r>
        <w:t xml:space="preserve">UE </w:t>
      </w:r>
      <w:r w:rsidRPr="00440029">
        <w:t xml:space="preserve">shall </w:t>
      </w:r>
      <w:r>
        <w:t>transport:</w:t>
      </w:r>
    </w:p>
    <w:p w14:paraId="77231EC5" w14:textId="77777777" w:rsidR="00816556" w:rsidRDefault="00816556" w:rsidP="0081655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196053B8" w14:textId="77777777" w:rsidR="00816556" w:rsidRDefault="00816556" w:rsidP="00816556">
      <w:pPr>
        <w:pStyle w:val="B1"/>
      </w:pPr>
      <w:r>
        <w:t>b)</w:t>
      </w:r>
      <w:r>
        <w:tab/>
      </w:r>
      <w:r w:rsidRPr="00440029">
        <w:t>the PDU session ID</w:t>
      </w:r>
      <w:r>
        <w:t xml:space="preserve">; </w:t>
      </w:r>
      <w:r w:rsidRPr="005458EA">
        <w:t>and</w:t>
      </w:r>
    </w:p>
    <w:p w14:paraId="1F787FC1" w14:textId="77777777" w:rsidR="00816556" w:rsidRDefault="00816556" w:rsidP="00816556">
      <w:pPr>
        <w:pStyle w:val="B1"/>
      </w:pPr>
      <w:r>
        <w:t>c)</w:t>
      </w:r>
      <w:r>
        <w:tab/>
        <w:t>if the UE-requested PDU session modification:</w:t>
      </w:r>
    </w:p>
    <w:p w14:paraId="6CC9D4A5" w14:textId="77777777" w:rsidR="00816556" w:rsidRDefault="00816556" w:rsidP="0081655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15EFAD5D" w14:textId="77777777" w:rsidR="00816556" w:rsidRDefault="00816556" w:rsidP="0081655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6DA8029" w14:textId="77777777" w:rsidR="00816556" w:rsidRPr="00440029" w:rsidRDefault="00816556" w:rsidP="0081655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2773614A" w14:textId="77777777" w:rsidR="00816556" w:rsidRDefault="00816556" w:rsidP="00816556">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06816CC" w14:textId="77777777" w:rsidR="00816556" w:rsidRDefault="00816556" w:rsidP="00816556">
      <w:pPr>
        <w:pStyle w:val="B1"/>
      </w:pPr>
      <w:r>
        <w:t>a)</w:t>
      </w:r>
      <w:r>
        <w:tab/>
        <w:t>the UE may request to modify a PDU session to an MA PDU session; or</w:t>
      </w:r>
    </w:p>
    <w:p w14:paraId="043F4B75" w14:textId="77777777" w:rsidR="00816556" w:rsidRDefault="00816556" w:rsidP="00816556">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B3E7597" w14:textId="77777777" w:rsidR="00816556" w:rsidRDefault="00816556" w:rsidP="00816556">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631CA2A" w14:textId="77777777" w:rsidR="00816556" w:rsidRDefault="00816556" w:rsidP="00816556">
      <w:r w:rsidRPr="00CC0C94">
        <w:t xml:space="preserve">In case </w:t>
      </w:r>
      <w:r>
        <w:t xml:space="preserve">the UE executes case </w:t>
      </w:r>
      <w:r w:rsidRPr="00CC0C94">
        <w:t>a</w:t>
      </w:r>
      <w:r>
        <w:t>) or b):</w:t>
      </w:r>
    </w:p>
    <w:p w14:paraId="6F25A2D1" w14:textId="77777777" w:rsidR="00816556" w:rsidRPr="00215B69" w:rsidRDefault="00816556" w:rsidP="0081655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1E42BFB" w14:textId="77777777" w:rsidR="00816556" w:rsidRPr="00215B69" w:rsidRDefault="00816556" w:rsidP="00816556">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7977FFFE" w14:textId="77777777" w:rsidR="00816556" w:rsidRDefault="00816556" w:rsidP="00816556">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0BA49BE0" w14:textId="77777777" w:rsidR="00816556" w:rsidRDefault="00816556" w:rsidP="00816556">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44FCA9BB" w14:textId="77777777" w:rsidR="00816556" w:rsidRPr="00440029" w:rsidRDefault="00816556" w:rsidP="00816556">
      <w:pPr>
        <w:pStyle w:val="TH"/>
      </w:pPr>
      <w:r w:rsidRPr="00440029">
        <w:object w:dxaOrig="10783" w:dyaOrig="4851" w14:anchorId="6AF8E4D8">
          <v:shape id="_x0000_i1026" type="#_x0000_t75" style="width:462.55pt;height:210.55pt" o:ole="">
            <v:imagedata r:id="rId16" o:title=""/>
          </v:shape>
          <o:OLEObject Type="Embed" ProgID="Visio.Drawing.11" ShapeID="_x0000_i1026" DrawAspect="Content" ObjectID="_1730300756" r:id="rId17"/>
        </w:object>
      </w:r>
    </w:p>
    <w:p w14:paraId="2C083E1B" w14:textId="77777777" w:rsidR="00816556" w:rsidRPr="00BD0557" w:rsidRDefault="00816556" w:rsidP="0081655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17"/>
    <w:p w14:paraId="6A378AD9" w14:textId="77777777" w:rsidR="00980FDA" w:rsidRPr="00986014" w:rsidRDefault="00980F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A1DA9" w14:textId="77777777" w:rsidR="000657B6" w:rsidRDefault="000657B6">
      <w:r>
        <w:separator/>
      </w:r>
    </w:p>
  </w:endnote>
  <w:endnote w:type="continuationSeparator" w:id="0">
    <w:p w14:paraId="063DA2ED" w14:textId="77777777" w:rsidR="000657B6" w:rsidRDefault="0006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EC798" w14:textId="77777777" w:rsidR="000657B6" w:rsidRDefault="000657B6">
      <w:r>
        <w:separator/>
      </w:r>
    </w:p>
  </w:footnote>
  <w:footnote w:type="continuationSeparator" w:id="0">
    <w:p w14:paraId="3CFC2E8B" w14:textId="77777777" w:rsidR="000657B6" w:rsidRDefault="00065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55B09"/>
    <w:rsid w:val="000657B6"/>
    <w:rsid w:val="000A6394"/>
    <w:rsid w:val="000B7FED"/>
    <w:rsid w:val="000C038A"/>
    <w:rsid w:val="000C6598"/>
    <w:rsid w:val="000D44B3"/>
    <w:rsid w:val="00111CAB"/>
    <w:rsid w:val="00121751"/>
    <w:rsid w:val="00145D43"/>
    <w:rsid w:val="00192C46"/>
    <w:rsid w:val="0019758F"/>
    <w:rsid w:val="001A08B3"/>
    <w:rsid w:val="001A7B60"/>
    <w:rsid w:val="001B52F0"/>
    <w:rsid w:val="001B7A65"/>
    <w:rsid w:val="001E41F3"/>
    <w:rsid w:val="0026004D"/>
    <w:rsid w:val="0026330E"/>
    <w:rsid w:val="002640DD"/>
    <w:rsid w:val="00275D12"/>
    <w:rsid w:val="00284FEB"/>
    <w:rsid w:val="002860C4"/>
    <w:rsid w:val="002B5741"/>
    <w:rsid w:val="002C195D"/>
    <w:rsid w:val="002E472E"/>
    <w:rsid w:val="00305409"/>
    <w:rsid w:val="00332E2E"/>
    <w:rsid w:val="00341819"/>
    <w:rsid w:val="0035707C"/>
    <w:rsid w:val="003609EF"/>
    <w:rsid w:val="0036231A"/>
    <w:rsid w:val="00374DD4"/>
    <w:rsid w:val="003E1A36"/>
    <w:rsid w:val="00410371"/>
    <w:rsid w:val="004242F1"/>
    <w:rsid w:val="0045119B"/>
    <w:rsid w:val="00464777"/>
    <w:rsid w:val="004837C7"/>
    <w:rsid w:val="004B697E"/>
    <w:rsid w:val="004B75B7"/>
    <w:rsid w:val="004C3767"/>
    <w:rsid w:val="005002B8"/>
    <w:rsid w:val="005141D9"/>
    <w:rsid w:val="0051580D"/>
    <w:rsid w:val="00520CA3"/>
    <w:rsid w:val="00536223"/>
    <w:rsid w:val="00547111"/>
    <w:rsid w:val="005646AB"/>
    <w:rsid w:val="00564DA7"/>
    <w:rsid w:val="005774D3"/>
    <w:rsid w:val="00592D74"/>
    <w:rsid w:val="005E2C44"/>
    <w:rsid w:val="005F4439"/>
    <w:rsid w:val="00617F47"/>
    <w:rsid w:val="006210B9"/>
    <w:rsid w:val="00621188"/>
    <w:rsid w:val="006253FF"/>
    <w:rsid w:val="006257ED"/>
    <w:rsid w:val="00653DE4"/>
    <w:rsid w:val="00665C47"/>
    <w:rsid w:val="00695808"/>
    <w:rsid w:val="006A60D7"/>
    <w:rsid w:val="006A6A50"/>
    <w:rsid w:val="006B46FB"/>
    <w:rsid w:val="006E21FB"/>
    <w:rsid w:val="006F043B"/>
    <w:rsid w:val="006F7EDC"/>
    <w:rsid w:val="00715908"/>
    <w:rsid w:val="00724CA6"/>
    <w:rsid w:val="0077464D"/>
    <w:rsid w:val="0079187D"/>
    <w:rsid w:val="00792342"/>
    <w:rsid w:val="007977A8"/>
    <w:rsid w:val="007B512A"/>
    <w:rsid w:val="007C2097"/>
    <w:rsid w:val="007D6A07"/>
    <w:rsid w:val="007D6A43"/>
    <w:rsid w:val="007F7259"/>
    <w:rsid w:val="008040A8"/>
    <w:rsid w:val="00816556"/>
    <w:rsid w:val="008279FA"/>
    <w:rsid w:val="008626E7"/>
    <w:rsid w:val="00863BBD"/>
    <w:rsid w:val="00870EE7"/>
    <w:rsid w:val="008863B9"/>
    <w:rsid w:val="008A45A6"/>
    <w:rsid w:val="008A5AF4"/>
    <w:rsid w:val="008B4C20"/>
    <w:rsid w:val="008D3CCC"/>
    <w:rsid w:val="008F1BB3"/>
    <w:rsid w:val="008F2CF1"/>
    <w:rsid w:val="008F3789"/>
    <w:rsid w:val="008F686C"/>
    <w:rsid w:val="009148DE"/>
    <w:rsid w:val="00915193"/>
    <w:rsid w:val="00927316"/>
    <w:rsid w:val="009302E4"/>
    <w:rsid w:val="00941E30"/>
    <w:rsid w:val="00946E92"/>
    <w:rsid w:val="00964CD2"/>
    <w:rsid w:val="009777D9"/>
    <w:rsid w:val="00977C30"/>
    <w:rsid w:val="00980FDA"/>
    <w:rsid w:val="00986014"/>
    <w:rsid w:val="00991B88"/>
    <w:rsid w:val="00995F59"/>
    <w:rsid w:val="009A5753"/>
    <w:rsid w:val="009A579D"/>
    <w:rsid w:val="009E3297"/>
    <w:rsid w:val="009F734F"/>
    <w:rsid w:val="00A00A33"/>
    <w:rsid w:val="00A23615"/>
    <w:rsid w:val="00A246B6"/>
    <w:rsid w:val="00A40362"/>
    <w:rsid w:val="00A437F4"/>
    <w:rsid w:val="00A47E70"/>
    <w:rsid w:val="00A50CF0"/>
    <w:rsid w:val="00A705CE"/>
    <w:rsid w:val="00A73ED2"/>
    <w:rsid w:val="00A7671C"/>
    <w:rsid w:val="00AA2CBC"/>
    <w:rsid w:val="00AC5820"/>
    <w:rsid w:val="00AD1CD8"/>
    <w:rsid w:val="00B258BB"/>
    <w:rsid w:val="00B67B97"/>
    <w:rsid w:val="00B94AC5"/>
    <w:rsid w:val="00B96860"/>
    <w:rsid w:val="00B968C8"/>
    <w:rsid w:val="00BA3EC5"/>
    <w:rsid w:val="00BA51D9"/>
    <w:rsid w:val="00BB01C7"/>
    <w:rsid w:val="00BB5DFC"/>
    <w:rsid w:val="00BC3651"/>
    <w:rsid w:val="00BD279D"/>
    <w:rsid w:val="00BD6BB8"/>
    <w:rsid w:val="00C5026E"/>
    <w:rsid w:val="00C66BA2"/>
    <w:rsid w:val="00C674CB"/>
    <w:rsid w:val="00C677A5"/>
    <w:rsid w:val="00C870F6"/>
    <w:rsid w:val="00C95985"/>
    <w:rsid w:val="00CB6434"/>
    <w:rsid w:val="00CC5026"/>
    <w:rsid w:val="00CC68D0"/>
    <w:rsid w:val="00CD5EE2"/>
    <w:rsid w:val="00D03F9A"/>
    <w:rsid w:val="00D06D51"/>
    <w:rsid w:val="00D243E2"/>
    <w:rsid w:val="00D24991"/>
    <w:rsid w:val="00D50255"/>
    <w:rsid w:val="00D61EA7"/>
    <w:rsid w:val="00D66520"/>
    <w:rsid w:val="00D677E1"/>
    <w:rsid w:val="00D80124"/>
    <w:rsid w:val="00D84AE9"/>
    <w:rsid w:val="00DC5199"/>
    <w:rsid w:val="00DD6088"/>
    <w:rsid w:val="00DE34CF"/>
    <w:rsid w:val="00DE5F72"/>
    <w:rsid w:val="00DF7FBB"/>
    <w:rsid w:val="00E13F3D"/>
    <w:rsid w:val="00E2014E"/>
    <w:rsid w:val="00E34898"/>
    <w:rsid w:val="00E41117"/>
    <w:rsid w:val="00EB09B7"/>
    <w:rsid w:val="00EB3399"/>
    <w:rsid w:val="00EC7DB9"/>
    <w:rsid w:val="00EC7ED0"/>
    <w:rsid w:val="00EE7D7C"/>
    <w:rsid w:val="00EF29CC"/>
    <w:rsid w:val="00EF5857"/>
    <w:rsid w:val="00F21232"/>
    <w:rsid w:val="00F25D98"/>
    <w:rsid w:val="00F300FB"/>
    <w:rsid w:val="00F37885"/>
    <w:rsid w:val="00F42BDF"/>
    <w:rsid w:val="00F61657"/>
    <w:rsid w:val="00F665D4"/>
    <w:rsid w:val="00F918C0"/>
    <w:rsid w:val="00F979D3"/>
    <w:rsid w:val="00FA08EC"/>
    <w:rsid w:val="00FB6386"/>
    <w:rsid w:val="00FC4330"/>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2463-E1EC-4D8A-94C8-FD7FC093E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16</Pages>
  <Words>8709</Words>
  <Characters>49643</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CATT-dxy3</cp:lastModifiedBy>
  <cp:revision>12</cp:revision>
  <cp:lastPrinted>1900-12-31T16:00:00Z</cp:lastPrinted>
  <dcterms:created xsi:type="dcterms:W3CDTF">2022-11-17T11:00:00Z</dcterms:created>
  <dcterms:modified xsi:type="dcterms:W3CDTF">2022-11-18T10:18:00Z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